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C2AFF" w14:textId="4C4750AA" w:rsidR="00F71AFC" w:rsidRDefault="00F71AFC" w:rsidP="00F71AFC">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7E2EB8">
        <w:rPr>
          <w:b/>
          <w:noProof/>
          <w:sz w:val="24"/>
        </w:rPr>
        <w:t>6690</w:t>
      </w:r>
    </w:p>
    <w:p w14:paraId="77559CC4" w14:textId="183A57CC" w:rsidR="006F7EDC" w:rsidRDefault="00F71AFC" w:rsidP="00F71AF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7EB54" w:rsidR="001E41F3" w:rsidRPr="00410371" w:rsidRDefault="002F4425" w:rsidP="002F4425">
            <w:pPr>
              <w:pStyle w:val="CRCoverPage"/>
              <w:spacing w:after="0"/>
              <w:jc w:val="right"/>
              <w:rPr>
                <w:b/>
                <w:noProof/>
                <w:sz w:val="28"/>
              </w:rPr>
            </w:pPr>
            <w:r>
              <w:rPr>
                <w:b/>
                <w:noProof/>
                <w:sz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8199A" w:rsidR="001E41F3" w:rsidRPr="00410371" w:rsidRDefault="007E2EB8" w:rsidP="00547111">
            <w:pPr>
              <w:pStyle w:val="CRCoverPage"/>
              <w:spacing w:after="0"/>
              <w:rPr>
                <w:noProof/>
              </w:rPr>
            </w:pPr>
            <w:r>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C636E" w:rsidR="001E41F3" w:rsidRPr="00410371" w:rsidRDefault="002F44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56FD8" w:rsidR="001E41F3" w:rsidRPr="00410371" w:rsidRDefault="002F4425" w:rsidP="007E2EB8">
            <w:pPr>
              <w:pStyle w:val="CRCoverPage"/>
              <w:spacing w:after="0"/>
              <w:jc w:val="center"/>
              <w:rPr>
                <w:noProof/>
                <w:sz w:val="28"/>
              </w:rPr>
            </w:pPr>
            <w:r w:rsidRPr="007E2EB8">
              <w:rPr>
                <w:b/>
                <w:noProof/>
                <w:sz w:val="28"/>
              </w:rPr>
              <w:t>17.</w:t>
            </w:r>
            <w:r w:rsidR="007E2EB8" w:rsidRPr="007E2EB8">
              <w:rPr>
                <w:b/>
                <w:noProof/>
                <w:sz w:val="28"/>
              </w:rPr>
              <w:t>6</w:t>
            </w:r>
            <w:r w:rsidRPr="007E2E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99D54" w:rsidR="00F25D98" w:rsidRDefault="00E250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269DD" w:rsidR="001E41F3" w:rsidRDefault="00735C9B" w:rsidP="000B0779">
            <w:pPr>
              <w:pStyle w:val="CRCoverPage"/>
              <w:spacing w:after="0"/>
              <w:ind w:left="100"/>
              <w:rPr>
                <w:noProof/>
              </w:rPr>
            </w:pPr>
            <w:r>
              <w:t xml:space="preserve">Clarification </w:t>
            </w:r>
            <w:r w:rsidR="000B0779">
              <w:t>to</w:t>
            </w:r>
            <w:r>
              <w:t xml:space="preserve"> the e</w:t>
            </w:r>
            <w:r w:rsidRPr="00C03F87">
              <w:rPr>
                <w:rFonts w:eastAsia="MS Mincho"/>
              </w:rPr>
              <w:t xml:space="preserve">rror </w:t>
            </w:r>
            <w:r>
              <w:rPr>
                <w:rFonts w:eastAsia="MS Mincho"/>
              </w:rPr>
              <w:t>t</w:t>
            </w:r>
            <w:r w:rsidRPr="00C03F87">
              <w:rPr>
                <w:rFonts w:eastAsia="MS Mincho"/>
              </w:rPr>
              <w:t>ype "</w:t>
            </w:r>
            <w:r w:rsidRPr="00C03F87">
              <w:t>NO_RESOURCES_OVER_N3GPP</w:t>
            </w:r>
            <w:r w:rsidRPr="00C03F87">
              <w:rPr>
                <w:rFonts w:eastAsia="MS Mincho"/>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B0A60" w:rsidR="001E41F3" w:rsidRDefault="00982DAA">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A47D5" w:rsidR="001E41F3" w:rsidRDefault="00982DA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9BB7B" w:rsidR="001E41F3" w:rsidRDefault="00982DAA">
            <w:pPr>
              <w:pStyle w:val="CRCoverPage"/>
              <w:spacing w:after="0"/>
              <w:ind w:left="100"/>
              <w:rPr>
                <w:noProof/>
              </w:rPr>
            </w:pPr>
            <w:r>
              <w:rPr>
                <w:noProof/>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755A7" w:rsidR="001E41F3" w:rsidRDefault="00982DAA">
            <w:pPr>
              <w:pStyle w:val="CRCoverPage"/>
              <w:spacing w:after="0"/>
              <w:ind w:left="100"/>
              <w:rPr>
                <w:noProof/>
              </w:rPr>
            </w:pPr>
            <w:r>
              <w:t>2022-</w:t>
            </w:r>
            <w:r w:rsidR="003C5FBB">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E1848" w:rsidR="001E41F3" w:rsidRDefault="00982D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B05D0" w:rsidR="001E41F3" w:rsidRDefault="00982DA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DFAC" w14:textId="77777777" w:rsidR="001E41F3" w:rsidRDefault="00965C88">
            <w:pPr>
              <w:pStyle w:val="CRCoverPage"/>
              <w:spacing w:after="0"/>
              <w:ind w:left="100"/>
              <w:rPr>
                <w:rFonts w:eastAsia="Times New Roman"/>
                <w:noProof/>
              </w:rPr>
            </w:pPr>
            <w:r>
              <w:rPr>
                <w:noProof/>
              </w:rPr>
              <w:t>Based on TS 23.502 sub-clause 4.12.5</w:t>
            </w:r>
            <w:r>
              <w:rPr>
                <w:rFonts w:asciiTheme="minorEastAsia" w:eastAsiaTheme="minorEastAsia" w:hAnsiTheme="minorEastAsia" w:hint="eastAsia"/>
                <w:noProof/>
                <w:lang w:eastAsia="zh-TW"/>
              </w:rPr>
              <w:t>:</w:t>
            </w:r>
          </w:p>
          <w:p w14:paraId="3C08591A" w14:textId="3694D926" w:rsidR="00965C88" w:rsidRDefault="00965C88" w:rsidP="00965C88">
            <w:pPr>
              <w:pStyle w:val="CRCoverPage"/>
              <w:spacing w:after="0"/>
              <w:ind w:left="481"/>
              <w:rPr>
                <w:i/>
                <w:noProof/>
              </w:rPr>
            </w:pPr>
            <w:r w:rsidRPr="00965C88">
              <w:rPr>
                <w:i/>
                <w:noProof/>
              </w:rPr>
              <w:t xml:space="preserve">After receiving the IKE Create_Child_SA request, </w:t>
            </w:r>
            <w:r w:rsidRPr="00965C88">
              <w:rPr>
                <w:i/>
                <w:noProof/>
                <w:u w:val="single"/>
              </w:rPr>
              <w:t>if the Additional QoS Information is received</w:t>
            </w:r>
            <w:r w:rsidRPr="00965C88">
              <w:rPr>
                <w:i/>
                <w:noProof/>
              </w:rPr>
              <w:t>, the UE </w:t>
            </w:r>
            <w:r w:rsidRPr="00965C88">
              <w:rPr>
                <w:b/>
                <w:bCs/>
                <w:i/>
                <w:noProof/>
                <w:u w:val="single"/>
              </w:rPr>
              <w:t>may</w:t>
            </w:r>
            <w:r w:rsidRPr="00965C88">
              <w:rPr>
                <w:i/>
                <w:noProof/>
              </w:rPr>
              <w:t> reserve non-3GPP Access Network resources according to the Additional QoS Information.</w:t>
            </w:r>
          </w:p>
          <w:p w14:paraId="6C955F0A" w14:textId="36079EB9" w:rsidR="00965C88" w:rsidRDefault="002613B5" w:rsidP="00965C88">
            <w:pPr>
              <w:pStyle w:val="CRCoverPage"/>
              <w:spacing w:after="0"/>
              <w:ind w:left="100"/>
              <w:rPr>
                <w:noProof/>
              </w:rPr>
            </w:pPr>
            <w:r>
              <w:rPr>
                <w:noProof/>
              </w:rPr>
              <w:t>t</w:t>
            </w:r>
            <w:r w:rsidR="00965C88">
              <w:rPr>
                <w:noProof/>
              </w:rPr>
              <w:t>he Additional QoS Information is optional for untrusted non-3GPP access, and even the Additional QoS Information is provi</w:t>
            </w:r>
            <w:r w:rsidR="002F282A">
              <w:rPr>
                <w:noProof/>
              </w:rPr>
              <w:t>d</w:t>
            </w:r>
            <w:r w:rsidR="00965C88">
              <w:rPr>
                <w:noProof/>
              </w:rPr>
              <w:t xml:space="preserve">ed for untrusted non-3GPP access, it is </w:t>
            </w:r>
            <w:r>
              <w:rPr>
                <w:noProof/>
              </w:rPr>
              <w:t xml:space="preserve">still </w:t>
            </w:r>
            <w:r w:rsidR="00965C88">
              <w:rPr>
                <w:noProof/>
              </w:rPr>
              <w:t xml:space="preserve">optional for UE to </w:t>
            </w:r>
            <w:r>
              <w:rPr>
                <w:noProof/>
              </w:rPr>
              <w:t>perform reservation of</w:t>
            </w:r>
            <w:r w:rsidR="00965C88">
              <w:rPr>
                <w:noProof/>
              </w:rPr>
              <w:t xml:space="preserve"> non-3GPP access resources.</w:t>
            </w:r>
          </w:p>
          <w:p w14:paraId="7CCD1EE8" w14:textId="38E75A26" w:rsidR="00965C88" w:rsidRDefault="00965C88" w:rsidP="00965C88">
            <w:pPr>
              <w:pStyle w:val="CRCoverPage"/>
              <w:spacing w:after="0"/>
              <w:ind w:left="100"/>
              <w:rPr>
                <w:noProof/>
              </w:rPr>
            </w:pPr>
            <w:r>
              <w:rPr>
                <w:noProof/>
              </w:rPr>
              <w:t>However, the current requirements in TS 24.502:</w:t>
            </w:r>
          </w:p>
          <w:p w14:paraId="1E7A2AEA" w14:textId="09A95BC3" w:rsidR="00965C88" w:rsidRPr="00965C88" w:rsidRDefault="00965C88" w:rsidP="00965C88">
            <w:pPr>
              <w:pStyle w:val="CRCoverPage"/>
              <w:spacing w:after="0"/>
              <w:ind w:left="481"/>
              <w:rPr>
                <w:rFonts w:eastAsia="MS Mincho"/>
                <w:i/>
              </w:rPr>
            </w:pPr>
            <w:proofErr w:type="gramStart"/>
            <w:r w:rsidRPr="00965C88">
              <w:rPr>
                <w:i/>
                <w:u w:val="single"/>
              </w:rPr>
              <w:t xml:space="preserve">If the UE fails to reserve </w:t>
            </w:r>
            <w:proofErr w:type="spellStart"/>
            <w:r w:rsidRPr="00965C88">
              <w:rPr>
                <w:i/>
                <w:u w:val="single"/>
              </w:rPr>
              <w:t>QoS</w:t>
            </w:r>
            <w:proofErr w:type="spellEnd"/>
            <w:r w:rsidRPr="00965C88">
              <w:rPr>
                <w:i/>
                <w:u w:val="single"/>
              </w:rPr>
              <w:t xml:space="preserve"> resources over non-3GPP access</w:t>
            </w:r>
            <w:r w:rsidRPr="00965C88">
              <w:rPr>
                <w:i/>
              </w:rPr>
              <w:t xml:space="preserve"> for the </w:t>
            </w:r>
            <w:proofErr w:type="spellStart"/>
            <w:r w:rsidRPr="00965C88">
              <w:rPr>
                <w:i/>
              </w:rPr>
              <w:t>QoS</w:t>
            </w:r>
            <w:proofErr w:type="spellEnd"/>
            <w:r w:rsidRPr="00965C88">
              <w:rPr>
                <w:i/>
              </w:rPr>
              <w:t xml:space="preserve"> flows associated with the child SA according to the Additional </w:t>
            </w:r>
            <w:proofErr w:type="spellStart"/>
            <w:r w:rsidRPr="00965C88">
              <w:rPr>
                <w:i/>
              </w:rPr>
              <w:t>QoS</w:t>
            </w:r>
            <w:proofErr w:type="spellEnd"/>
            <w:r w:rsidRPr="00965C88">
              <w:rPr>
                <w:i/>
              </w:rPr>
              <w:t xml:space="preserve"> information in the 5G_QOS_INFO Notify payload, the UE </w:t>
            </w:r>
            <w:r w:rsidRPr="00965C88">
              <w:rPr>
                <w:i/>
                <w:u w:val="single"/>
              </w:rPr>
              <w:t xml:space="preserve">shall include a Notify payload with </w:t>
            </w:r>
            <w:r w:rsidRPr="00965C88">
              <w:rPr>
                <w:rFonts w:eastAsia="MS Mincho"/>
                <w:i/>
                <w:u w:val="single"/>
              </w:rPr>
              <w:t xml:space="preserve">a </w:t>
            </w:r>
            <w:r w:rsidRPr="00965C88">
              <w:rPr>
                <w:i/>
                <w:u w:val="single"/>
              </w:rPr>
              <w:t xml:space="preserve">Private </w:t>
            </w:r>
            <w:r w:rsidRPr="00965C88">
              <w:rPr>
                <w:rFonts w:eastAsia="MS Mincho"/>
                <w:i/>
                <w:u w:val="single"/>
              </w:rPr>
              <w:t>Notify Message Error Type "</w:t>
            </w:r>
            <w:r w:rsidRPr="00965C88">
              <w:rPr>
                <w:i/>
                <w:u w:val="single"/>
              </w:rPr>
              <w:t>NO_RESOURCES_OVER_N3GPP</w:t>
            </w:r>
            <w:r w:rsidRPr="00965C88">
              <w:rPr>
                <w:rFonts w:eastAsia="MS Mincho"/>
                <w:i/>
                <w:u w:val="single"/>
              </w:rPr>
              <w:t>"</w:t>
            </w:r>
            <w:r w:rsidRPr="00965C88">
              <w:rPr>
                <w:rFonts w:eastAsia="MS Mincho"/>
                <w:i/>
              </w:rPr>
              <w:t xml:space="preserve"> as defined in clause 9.2.4.2 in the CREATE_CHILD_SA response message.</w:t>
            </w:r>
            <w:proofErr w:type="gramEnd"/>
          </w:p>
          <w:p w14:paraId="41320522" w14:textId="55C4191B" w:rsidR="00965C88" w:rsidRDefault="00965C88" w:rsidP="00965C88">
            <w:pPr>
              <w:pStyle w:val="CRCoverPage"/>
              <w:spacing w:after="0"/>
              <w:ind w:left="100"/>
              <w:rPr>
                <w:lang w:eastAsia="zh-TW"/>
              </w:rPr>
            </w:pPr>
            <w:r>
              <w:rPr>
                <w:noProof/>
              </w:rPr>
              <w:t>may imply that the UE should indicate “</w:t>
            </w:r>
            <w:r w:rsidRPr="00965C88">
              <w:t>NO_RESOURCES_OVER_N3GPP” error</w:t>
            </w:r>
            <w:r>
              <w:t xml:space="preserve"> when the UE </w:t>
            </w:r>
            <w:proofErr w:type="gramStart"/>
            <w:r>
              <w:t>doesn’t</w:t>
            </w:r>
            <w:proofErr w:type="gramEnd"/>
            <w:r>
              <w:t xml:space="preserve"> support/perform </w:t>
            </w:r>
            <w:r>
              <w:rPr>
                <w:rFonts w:hint="eastAsia"/>
                <w:lang w:eastAsia="zh-TW"/>
              </w:rPr>
              <w:t>r</w:t>
            </w:r>
            <w:r>
              <w:rPr>
                <w:lang w:eastAsia="zh-TW"/>
              </w:rPr>
              <w:t>esources reservation</w:t>
            </w:r>
            <w:r w:rsidR="002613B5">
              <w:rPr>
                <w:lang w:eastAsia="zh-TW"/>
              </w:rPr>
              <w:t xml:space="preserve"> for untrusted non-3GPP access</w:t>
            </w:r>
            <w:r>
              <w:rPr>
                <w:lang w:eastAsia="zh-TW"/>
              </w:rPr>
              <w:t>.</w:t>
            </w:r>
          </w:p>
          <w:p w14:paraId="708AA7DE" w14:textId="36C632BD" w:rsidR="00965C88" w:rsidRPr="00965C88" w:rsidRDefault="00965C88" w:rsidP="00965C8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468A8" w14:textId="5D92BD5E" w:rsidR="001E41F3" w:rsidRDefault="002613B5">
            <w:pPr>
              <w:pStyle w:val="CRCoverPage"/>
              <w:spacing w:after="0"/>
              <w:ind w:left="100"/>
              <w:rPr>
                <w:rFonts w:eastAsia="MS Mincho"/>
                <w:i/>
                <w:u w:val="single"/>
              </w:rPr>
            </w:pPr>
            <w:r>
              <w:rPr>
                <w:noProof/>
              </w:rPr>
              <w:t>Clar</w:t>
            </w:r>
            <w:r w:rsidR="000C12A1">
              <w:rPr>
                <w:noProof/>
              </w:rPr>
              <w:t>if</w:t>
            </w:r>
            <w:r>
              <w:rPr>
                <w:noProof/>
              </w:rPr>
              <w:t xml:space="preserve">y that </w:t>
            </w:r>
            <w:r w:rsidR="000C12A1">
              <w:rPr>
                <w:noProof/>
              </w:rPr>
              <w:t>for un</w:t>
            </w:r>
            <w:r w:rsidR="00A17B78">
              <w:rPr>
                <w:noProof/>
              </w:rPr>
              <w:t>t</w:t>
            </w:r>
            <w:bookmarkStart w:id="1" w:name="_GoBack"/>
            <w:bookmarkEnd w:id="1"/>
            <w:r w:rsidR="00A17B78">
              <w:rPr>
                <w:noProof/>
              </w:rPr>
              <w:t>ru</w:t>
            </w:r>
            <w:r w:rsidR="000C12A1">
              <w:rPr>
                <w:noProof/>
              </w:rPr>
              <w:t>s</w:t>
            </w:r>
            <w:r w:rsidR="00A17B78">
              <w:rPr>
                <w:noProof/>
              </w:rPr>
              <w:t xml:space="preserve">ted non-3GPP access, </w:t>
            </w:r>
            <w:r>
              <w:rPr>
                <w:noProof/>
              </w:rPr>
              <w:t xml:space="preserve">when </w:t>
            </w:r>
            <w:r w:rsidRPr="002613B5">
              <w:rPr>
                <w:noProof/>
                <w:u w:val="single"/>
              </w:rPr>
              <w:t xml:space="preserve">the UE </w:t>
            </w:r>
            <w:r w:rsidR="00A94C7D">
              <w:rPr>
                <w:noProof/>
                <w:u w:val="single"/>
              </w:rPr>
              <w:t>attempt</w:t>
            </w:r>
            <w:r w:rsidRPr="002613B5">
              <w:rPr>
                <w:noProof/>
                <w:u w:val="single"/>
              </w:rPr>
              <w:t>s reservation of QoS resource over non-3GPP access</w:t>
            </w:r>
            <w:r>
              <w:rPr>
                <w:noProof/>
              </w:rPr>
              <w:t xml:space="preserve"> but fails the reservation, then the UE indicate </w:t>
            </w:r>
            <w:r w:rsidRPr="002613B5">
              <w:rPr>
                <w:rFonts w:eastAsia="MS Mincho"/>
              </w:rPr>
              <w:t>"</w:t>
            </w:r>
            <w:r w:rsidRPr="002613B5">
              <w:t>NO_RESOURCES_OVER_N3GPP</w:t>
            </w:r>
            <w:r w:rsidRPr="002613B5">
              <w:rPr>
                <w:rFonts w:eastAsia="MS Mincho"/>
              </w:rPr>
              <w:t>" error.</w:t>
            </w:r>
          </w:p>
          <w:p w14:paraId="31C656EC" w14:textId="6607EC62" w:rsidR="002613B5" w:rsidRDefault="002613B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12832" w:rsidR="001E41F3" w:rsidRDefault="00534B7E">
            <w:pPr>
              <w:pStyle w:val="CRCoverPage"/>
              <w:spacing w:after="0"/>
              <w:ind w:left="100"/>
              <w:rPr>
                <w:noProof/>
              </w:rPr>
            </w:pPr>
            <w:r>
              <w:rPr>
                <w:noProof/>
              </w:rPr>
              <w:t>Incorrect requirement</w:t>
            </w:r>
            <w:r w:rsidR="002613B5">
              <w:rPr>
                <w:noProof/>
              </w:rPr>
              <w:t xml:space="preserve">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DBDB6" w:rsidR="001E41F3" w:rsidRDefault="000504FE">
            <w:pPr>
              <w:pStyle w:val="CRCoverPage"/>
              <w:spacing w:after="0"/>
              <w:ind w:left="100"/>
              <w:rPr>
                <w:noProof/>
              </w:rPr>
            </w:pPr>
            <w:r>
              <w:rPr>
                <w:noProof/>
              </w:rPr>
              <w:t>7.5.4, 7.6.3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DAD58D" w14:textId="77777777" w:rsidR="00C77144" w:rsidRPr="006B5418" w:rsidRDefault="00C77144" w:rsidP="00C771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2115"/>
      <w:bookmarkStart w:id="3" w:name="_Toc27745001"/>
      <w:bookmarkStart w:id="4" w:name="_Toc36114802"/>
      <w:bookmarkStart w:id="5" w:name="_Toc45271396"/>
      <w:bookmarkStart w:id="6" w:name="_Toc51936655"/>
      <w:bookmarkStart w:id="7" w:name="_Toc58230325"/>
      <w:bookmarkStart w:id="8" w:name="_Toc106898527"/>
      <w:r w:rsidRPr="006B5418">
        <w:rPr>
          <w:rFonts w:ascii="Arial" w:hAnsi="Arial" w:cs="Arial"/>
          <w:color w:val="0000FF"/>
          <w:sz w:val="28"/>
          <w:szCs w:val="28"/>
          <w:lang w:val="en-US"/>
        </w:rPr>
        <w:lastRenderedPageBreak/>
        <w:t>* * * First Change * * * *</w:t>
      </w:r>
    </w:p>
    <w:p w14:paraId="31AA75E0" w14:textId="77777777" w:rsidR="00155BE5" w:rsidRPr="003B2431" w:rsidRDefault="00155BE5" w:rsidP="00155BE5">
      <w:pPr>
        <w:pStyle w:val="Heading3"/>
        <w:rPr>
          <w:rFonts w:eastAsia="SimSun"/>
        </w:rPr>
      </w:pPr>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p>
    <w:p w14:paraId="7378EC5D" w14:textId="77777777" w:rsidR="00155BE5" w:rsidRDefault="00155BE5" w:rsidP="00155BE5">
      <w:r>
        <w:t xml:space="preserve">If a user plane IPsec SA establishment for a PDU session </w:t>
      </w:r>
      <w:proofErr w:type="gramStart"/>
      <w:r>
        <w:t xml:space="preserve">is not </w:t>
      </w:r>
      <w:r w:rsidRPr="004348F0">
        <w:t>accepted</w:t>
      </w:r>
      <w:proofErr w:type="gramEnd"/>
      <w:r w:rsidRPr="004348F0">
        <w:t xml:space="preserve">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0110A267" w14:textId="5D704C63" w:rsidR="00155BE5" w:rsidRDefault="00155BE5" w:rsidP="00155BE5">
      <w:pPr>
        <w:rPr>
          <w:ins w:id="9" w:author="JJ" w:date="2022-11-07T17:21:00Z"/>
          <w:rFonts w:eastAsia="MS Mincho"/>
        </w:rPr>
      </w:pPr>
      <w:proofErr w:type="gramStart"/>
      <w:ins w:id="10" w:author="JJ" w:date="2022-11-07T17:20:00Z">
        <w:r>
          <w:t xml:space="preserve">For trusted non-3GPP access, </w:t>
        </w:r>
      </w:ins>
      <w:del w:id="11" w:author="JJ" w:date="2022-11-07T17:20:00Z">
        <w:r w:rsidRPr="00672909" w:rsidDel="00155BE5">
          <w:delText>I</w:delText>
        </w:r>
      </w:del>
      <w:ins w:id="12" w:author="JJ" w:date="2022-11-07T17:20:00Z">
        <w:r>
          <w:t>i</w:t>
        </w:r>
      </w:ins>
      <w:r w:rsidRPr="00672909">
        <w:t xml:space="preserve">f the UE </w:t>
      </w:r>
      <w:r w:rsidRPr="00C03F87">
        <w:t xml:space="preserve">fails to reserve </w:t>
      </w:r>
      <w:proofErr w:type="spellStart"/>
      <w:r w:rsidRPr="00C03F87">
        <w:t>QoS</w:t>
      </w:r>
      <w:proofErr w:type="spellEnd"/>
      <w:r w:rsidRPr="00C03F87">
        <w:t xml:space="preserve"> resources over non-3GPP access for the </w:t>
      </w:r>
      <w:ins w:id="13" w:author="JJ" w:date="2022-11-07T17:21:00Z">
        <w:r>
          <w:t>child SA</w:t>
        </w:r>
      </w:ins>
      <w:del w:id="14" w:author="JJ" w:date="2022-11-07T17:21:00Z">
        <w:r w:rsidRPr="00C03F87" w:rsidDel="00155BE5">
          <w:delText>QoS flows</w:delText>
        </w:r>
      </w:del>
      <w:r w:rsidRPr="00C03F87">
        <w:t xml:space="preserve"> associated with the </w:t>
      </w:r>
      <w:proofErr w:type="spellStart"/>
      <w:ins w:id="15" w:author="JJ" w:date="2022-11-07T17:21:00Z">
        <w:r>
          <w:t>QoS</w:t>
        </w:r>
        <w:proofErr w:type="spellEnd"/>
        <w:r>
          <w:t xml:space="preserve"> flows</w:t>
        </w:r>
      </w:ins>
      <w:del w:id="16" w:author="JJ" w:date="2022-11-07T17:21:00Z">
        <w:r w:rsidRPr="00C03F87" w:rsidDel="00155BE5">
          <w:delText>child SA</w:delText>
        </w:r>
      </w:del>
      <w:r w:rsidRPr="00C03F87">
        <w:t xml:space="preserve"> according to the Additional </w:t>
      </w:r>
      <w:proofErr w:type="spellStart"/>
      <w:r w:rsidRPr="00C03F87">
        <w:t>QoS</w:t>
      </w:r>
      <w:proofErr w:type="spellEnd"/>
      <w:r w:rsidRPr="00C03F87">
        <w:t xml:space="preserve">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roofErr w:type="gramEnd"/>
    </w:p>
    <w:p w14:paraId="29E1B9CA" w14:textId="3FCBE863" w:rsidR="00155BE5" w:rsidRPr="00C03F87" w:rsidRDefault="00155BE5" w:rsidP="00155BE5">
      <w:pPr>
        <w:rPr>
          <w:rFonts w:eastAsia="Microsoft YaHei"/>
        </w:rPr>
      </w:pPr>
      <w:proofErr w:type="gramStart"/>
      <w:ins w:id="17" w:author="JJ" w:date="2022-11-07T17:21:00Z">
        <w:r>
          <w:rPr>
            <w:rFonts w:eastAsia="MS Mincho"/>
          </w:rPr>
          <w:t xml:space="preserve">For untrusted non-3GPP access, </w:t>
        </w:r>
        <w:r>
          <w:t>i</w:t>
        </w:r>
        <w:r w:rsidRPr="00672909">
          <w:t xml:space="preserve">f the UE </w:t>
        </w:r>
        <w:r>
          <w:t>attempts</w:t>
        </w:r>
        <w:r w:rsidRPr="00C03F87">
          <w:t xml:space="preserve"> to reserve </w:t>
        </w:r>
        <w:proofErr w:type="spellStart"/>
        <w:r w:rsidRPr="00C03F87">
          <w:t>QoS</w:t>
        </w:r>
        <w:proofErr w:type="spellEnd"/>
        <w:r w:rsidRPr="00C03F87">
          <w:t xml:space="preserve"> resources over non-3GPP access for the </w:t>
        </w:r>
      </w:ins>
      <w:ins w:id="18" w:author="JJ" w:date="2022-11-07T17:22:00Z">
        <w:r>
          <w:t>child SA</w:t>
        </w:r>
      </w:ins>
      <w:ins w:id="19" w:author="JJ" w:date="2022-11-07T17:21:00Z">
        <w:r w:rsidRPr="00C03F87">
          <w:t xml:space="preserve"> associated with the </w:t>
        </w:r>
      </w:ins>
      <w:proofErr w:type="spellStart"/>
      <w:ins w:id="20" w:author="JJ" w:date="2022-11-07T17:22:00Z">
        <w:r>
          <w:t>QoS</w:t>
        </w:r>
        <w:proofErr w:type="spellEnd"/>
        <w:r>
          <w:t xml:space="preserve"> flows</w:t>
        </w:r>
      </w:ins>
      <w:ins w:id="21" w:author="JJ" w:date="2022-11-07T17:21:00Z">
        <w:r w:rsidRPr="00C03F87">
          <w:t xml:space="preserve"> according to the Additional </w:t>
        </w:r>
        <w:proofErr w:type="spellStart"/>
        <w:r w:rsidRPr="00C03F87">
          <w:t>QoS</w:t>
        </w:r>
        <w:proofErr w:type="spellEnd"/>
        <w:r w:rsidRPr="00C03F87">
          <w:t xml:space="preserve"> information in the 5G_QOS_INFO Notify payload</w:t>
        </w:r>
      </w:ins>
      <w:ins w:id="22" w:author="JJ" w:date="2022-11-07T17:22:00Z">
        <w:r>
          <w:t xml:space="preserve"> but fails the reservation</w:t>
        </w:r>
      </w:ins>
      <w:ins w:id="23" w:author="JJ" w:date="2022-11-07T17:21:00Z">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ins>
      <w:proofErr w:type="gramEnd"/>
    </w:p>
    <w:p w14:paraId="7632EB35" w14:textId="77777777" w:rsidR="00155BE5" w:rsidRDefault="00155BE5" w:rsidP="00155BE5">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1A764D63" w14:textId="77777777" w:rsidR="00155BE5" w:rsidRPr="0097239A" w:rsidRDefault="00155BE5" w:rsidP="00155BE5">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47839B04" w14:textId="77777777" w:rsidR="00155BE5" w:rsidRDefault="00155BE5" w:rsidP="00155BE5">
      <w:pPr>
        <w:pStyle w:val="B1"/>
      </w:pPr>
      <w:proofErr w:type="gramStart"/>
      <w:r w:rsidRPr="0097239A">
        <w:t>-</w:t>
      </w:r>
      <w:r w:rsidRPr="0097239A">
        <w:tab/>
        <w:t xml:space="preserve">if PDU session establishment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over non-3GPP access.</w:t>
      </w:r>
      <w:proofErr w:type="gramEnd"/>
      <w:r>
        <w:t xml:space="preserve"> </w:t>
      </w:r>
    </w:p>
    <w:bookmarkEnd w:id="2"/>
    <w:bookmarkEnd w:id="3"/>
    <w:bookmarkEnd w:id="4"/>
    <w:bookmarkEnd w:id="5"/>
    <w:bookmarkEnd w:id="6"/>
    <w:bookmarkEnd w:id="7"/>
    <w:bookmarkEnd w:id="8"/>
    <w:p w14:paraId="4BBA8082" w14:textId="73578040" w:rsidR="00936B68" w:rsidRDefault="00936B68" w:rsidP="0063263F">
      <w:pPr>
        <w:pStyle w:val="B1"/>
        <w:ind w:left="0" w:firstLine="0"/>
      </w:pPr>
    </w:p>
    <w:p w14:paraId="4476501E" w14:textId="77777777" w:rsidR="00936B68" w:rsidRPr="006B5418" w:rsidRDefault="00936B68" w:rsidP="00936B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124FA3" w14:textId="77777777" w:rsidR="007B01E1" w:rsidRDefault="007B01E1" w:rsidP="007B01E1">
      <w:pPr>
        <w:pStyle w:val="Heading3"/>
        <w:rPr>
          <w:noProof/>
        </w:rPr>
      </w:pPr>
      <w:bookmarkStart w:id="24" w:name="_Toc20212121"/>
      <w:bookmarkStart w:id="25" w:name="_Toc27745007"/>
      <w:bookmarkStart w:id="26" w:name="_Toc36114808"/>
      <w:bookmarkStart w:id="27" w:name="_Toc45271402"/>
      <w:bookmarkStart w:id="28" w:name="_Toc51936661"/>
      <w:bookmarkStart w:id="29" w:name="_Toc58230331"/>
      <w:bookmarkStart w:id="30" w:name="_Toc106898533"/>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p>
    <w:p w14:paraId="53860824" w14:textId="77777777" w:rsidR="007B01E1" w:rsidRDefault="007B01E1" w:rsidP="007B01E1">
      <w:r>
        <w:t xml:space="preserve">Upon receipt of an INFORMATIONAL request message containing </w:t>
      </w:r>
      <w:proofErr w:type="gramStart"/>
      <w:r>
        <w:t>an</w:t>
      </w:r>
      <w:proofErr w:type="gramEnd"/>
      <w:r w:rsidRPr="00486774">
        <w:t xml:space="preserve"> </w:t>
      </w:r>
      <w:r>
        <w:rPr>
          <w:lang w:eastAsia="zh-CN"/>
        </w:rPr>
        <w:t>5G_QOS_INFO Notify payload</w:t>
      </w:r>
      <w:r>
        <w:t>:</w:t>
      </w:r>
    </w:p>
    <w:p w14:paraId="57F32472" w14:textId="77777777" w:rsidR="007B01E1" w:rsidRDefault="007B01E1" w:rsidP="007B01E1">
      <w:pPr>
        <w:pStyle w:val="B1"/>
      </w:pPr>
      <w:r>
        <w:t>a)</w:t>
      </w:r>
      <w:r>
        <w:tab/>
      </w:r>
      <w:proofErr w:type="gramStart"/>
      <w:r>
        <w:t>if</w:t>
      </w:r>
      <w:proofErr w:type="gramEnd"/>
      <w:r>
        <w:t xml:space="preserve"> the content of the </w:t>
      </w:r>
      <w:r>
        <w:rPr>
          <w:lang w:eastAsia="zh-CN"/>
        </w:rPr>
        <w:t xml:space="preserve">5G_QOS_INFO Notify payload </w:t>
      </w:r>
      <w:r>
        <w:t>is accepted by the UE, the UE shall:</w:t>
      </w:r>
    </w:p>
    <w:p w14:paraId="25C9FB50" w14:textId="77777777" w:rsidR="007B01E1" w:rsidRDefault="007B01E1" w:rsidP="007B01E1">
      <w:pPr>
        <w:pStyle w:val="B2"/>
      </w:pPr>
      <w:proofErr w:type="spellStart"/>
      <w:r>
        <w:t>i</w:t>
      </w:r>
      <w:proofErr w:type="spellEnd"/>
      <w:r>
        <w:t>)</w:t>
      </w:r>
      <w:r>
        <w:tab/>
        <w:t>send an empty INFORMATIONAL response message to the N3IWF</w:t>
      </w:r>
      <w:r w:rsidRPr="00B8125A">
        <w:rPr>
          <w:lang w:eastAsia="zh-CN"/>
        </w:rPr>
        <w:t xml:space="preserve"> </w:t>
      </w:r>
      <w:r>
        <w:rPr>
          <w:lang w:eastAsia="zh-CN"/>
        </w:rPr>
        <w:t>for untrusted non-3GPP access and the TNGF</w:t>
      </w:r>
      <w:r w:rsidRPr="00B8125A">
        <w:rPr>
          <w:lang w:eastAsia="zh-CN"/>
        </w:rPr>
        <w:t xml:space="preserve"> </w:t>
      </w:r>
      <w:r>
        <w:rPr>
          <w:lang w:eastAsia="zh-CN"/>
        </w:rPr>
        <w:t>for trusted non-3GPP access</w:t>
      </w:r>
      <w:r>
        <w:t xml:space="preserve"> to acknowledge the reception of the INFORMATIONAL request message; and</w:t>
      </w:r>
    </w:p>
    <w:p w14:paraId="50BAF3FE" w14:textId="77777777" w:rsidR="007B01E1" w:rsidRDefault="007B01E1" w:rsidP="007B01E1">
      <w:pPr>
        <w:pStyle w:val="B2"/>
      </w:pPr>
      <w:r>
        <w:t>ii)</w:t>
      </w:r>
      <w:r>
        <w:tab/>
      </w:r>
      <w:proofErr w:type="gramStart"/>
      <w:r>
        <w:t>update</w:t>
      </w:r>
      <w:proofErr w:type="gramEnd"/>
      <w:r>
        <w:t xml:space="preserve"> locally the IPsec child SA according to the content of the INFORMATIONAL request message; or</w:t>
      </w:r>
    </w:p>
    <w:p w14:paraId="2F2F3F80" w14:textId="77777777" w:rsidR="007B01E1" w:rsidRDefault="007B01E1" w:rsidP="007B01E1">
      <w:pPr>
        <w:pStyle w:val="B1"/>
      </w:pPr>
      <w:r>
        <w:t>b)</w:t>
      </w:r>
      <w:r>
        <w:tab/>
      </w:r>
      <w:proofErr w:type="gramStart"/>
      <w:r>
        <w:t>if</w:t>
      </w:r>
      <w:proofErr w:type="gramEnd"/>
      <w:r>
        <w:t xml:space="preserve"> the content of the 5G_QOS_INFO Notify payload is not accepted by the UE, the UE shall:</w:t>
      </w:r>
    </w:p>
    <w:p w14:paraId="42A3DE60" w14:textId="77777777" w:rsidR="007B01E1" w:rsidRDefault="007B01E1" w:rsidP="007B01E1">
      <w:pPr>
        <w:pStyle w:val="B2"/>
      </w:pPr>
      <w:proofErr w:type="spellStart"/>
      <w:r>
        <w:t>i</w:t>
      </w:r>
      <w:proofErr w:type="spellEnd"/>
      <w:r>
        <w:t>)</w:t>
      </w:r>
      <w:r>
        <w:tab/>
      </w:r>
      <w:proofErr w:type="gramStart"/>
      <w:r>
        <w:t>send</w:t>
      </w:r>
      <w:proofErr w:type="gramEnd"/>
      <w:r>
        <w:t xml:space="preserve"> the reason for rejecting the IPsec SA modification in the content of an INFORMATIONAL response message; and</w:t>
      </w:r>
    </w:p>
    <w:p w14:paraId="2396F0A7" w14:textId="77777777" w:rsidR="007B01E1" w:rsidRDefault="007B01E1" w:rsidP="007B01E1">
      <w:pPr>
        <w:pStyle w:val="B2"/>
      </w:pPr>
      <w:r>
        <w:t>ii)</w:t>
      </w:r>
      <w:r>
        <w:tab/>
      </w:r>
      <w:proofErr w:type="gramStart"/>
      <w:r>
        <w:t>not</w:t>
      </w:r>
      <w:proofErr w:type="gramEnd"/>
      <w:r>
        <w:t xml:space="preserve"> update locally the IPsec child SA according to the content of the INFORMATIONAL request message.</w:t>
      </w:r>
    </w:p>
    <w:p w14:paraId="709B0018" w14:textId="628F8E97" w:rsidR="007B01E1" w:rsidRDefault="007B01E1" w:rsidP="007B01E1">
      <w:pPr>
        <w:rPr>
          <w:ins w:id="31" w:author="JJ" w:date="2022-11-07T17:25:00Z"/>
          <w:rFonts w:eastAsia="MS Mincho"/>
          <w:lang w:val="en-CA"/>
        </w:rPr>
      </w:pPr>
      <w:proofErr w:type="gramStart"/>
      <w:ins w:id="32" w:author="JJ" w:date="2022-11-07T17:25:00Z">
        <w:r>
          <w:t>For trusted non-3GPP access,</w:t>
        </w:r>
        <w:r>
          <w:t xml:space="preserve"> </w:t>
        </w:r>
      </w:ins>
      <w:del w:id="33" w:author="JJ" w:date="2022-11-07T17:25:00Z">
        <w:r w:rsidDel="007B01E1">
          <w:delText>I</w:delText>
        </w:r>
      </w:del>
      <w:ins w:id="34" w:author="JJ" w:date="2022-11-07T17:25:00Z">
        <w:r>
          <w:t>i</w:t>
        </w:r>
      </w:ins>
      <w:r>
        <w:t xml:space="preserve">f the UE </w:t>
      </w:r>
      <w:r w:rsidRPr="009305AA">
        <w:rPr>
          <w:noProof/>
        </w:rPr>
        <w:t>fails to reserve QoS resources over</w:t>
      </w:r>
      <w:r>
        <w:rPr>
          <w:noProof/>
        </w:rPr>
        <w:t xml:space="preserve"> </w:t>
      </w:r>
      <w:r w:rsidRPr="009305AA">
        <w:rPr>
          <w:noProof/>
        </w:rPr>
        <w:t xml:space="preserve">non-3GPP access for the </w:t>
      </w:r>
      <w:ins w:id="35" w:author="JJ" w:date="2022-11-07T17:26:00Z">
        <w:r w:rsidR="00F128A3">
          <w:rPr>
            <w:rFonts w:hint="eastAsia"/>
            <w:noProof/>
            <w:lang w:eastAsia="zh-TW"/>
          </w:rPr>
          <w:t>c</w:t>
        </w:r>
        <w:r w:rsidR="00F128A3">
          <w:rPr>
            <w:noProof/>
            <w:lang w:eastAsia="zh-TW"/>
          </w:rPr>
          <w:t>hild SA</w:t>
        </w:r>
      </w:ins>
      <w:del w:id="36" w:author="JJ" w:date="2022-11-07T17:26:00Z">
        <w:r w:rsidRPr="009305AA" w:rsidDel="00F128A3">
          <w:rPr>
            <w:noProof/>
          </w:rPr>
          <w:delText>QoS flows</w:delText>
        </w:r>
      </w:del>
      <w:r w:rsidRPr="009305AA">
        <w:rPr>
          <w:noProof/>
        </w:rPr>
        <w:t xml:space="preserve"> associated with the </w:t>
      </w:r>
      <w:ins w:id="37" w:author="JJ" w:date="2022-11-07T17:26:00Z">
        <w:r w:rsidR="00F128A3">
          <w:rPr>
            <w:noProof/>
          </w:rPr>
          <w:t>QoS flows</w:t>
        </w:r>
      </w:ins>
      <w:del w:id="38" w:author="JJ" w:date="2022-11-07T17:26:00Z">
        <w:r w:rsidRPr="009305AA" w:rsidDel="00F128A3">
          <w:rPr>
            <w:noProof/>
          </w:rPr>
          <w:delText>child SA</w:delText>
        </w:r>
      </w:del>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roofErr w:type="gramEnd"/>
    </w:p>
    <w:p w14:paraId="6A623C41" w14:textId="45C20A52" w:rsidR="000D2C1A" w:rsidRPr="00093B54" w:rsidRDefault="00F128A3" w:rsidP="007B01E1">
      <w:pPr>
        <w:rPr>
          <w:noProof/>
          <w:lang w:eastAsia="zh-CN"/>
        </w:rPr>
      </w:pPr>
      <w:proofErr w:type="gramStart"/>
      <w:ins w:id="39" w:author="JJ" w:date="2022-11-07T17:26:00Z">
        <w:r>
          <w:t xml:space="preserve">For </w:t>
        </w:r>
        <w:r>
          <w:t>un</w:t>
        </w:r>
        <w:r>
          <w:t xml:space="preserve">trusted non-3GPP access, if the UE </w:t>
        </w:r>
        <w:r>
          <w:t xml:space="preserve">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5G_QOS_INFO Notify payload</w:t>
        </w:r>
      </w:ins>
      <w:ins w:id="40" w:author="JJ" w:date="2022-11-07T17:27:00Z">
        <w:r>
          <w:t xml:space="preserve"> but fails the reservation</w:t>
        </w:r>
      </w:ins>
      <w:ins w:id="41" w:author="JJ" w:date="2022-11-07T17:26:00Z">
        <w:r>
          <w:t xml:space="preserve">,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ins>
      <w:proofErr w:type="gramEnd"/>
    </w:p>
    <w:bookmarkEnd w:id="24"/>
    <w:bookmarkEnd w:id="25"/>
    <w:bookmarkEnd w:id="26"/>
    <w:bookmarkEnd w:id="27"/>
    <w:bookmarkEnd w:id="28"/>
    <w:bookmarkEnd w:id="29"/>
    <w:bookmarkEnd w:id="30"/>
    <w:p w14:paraId="42B22419" w14:textId="4D224201" w:rsidR="00C77144" w:rsidRPr="002F282A" w:rsidRDefault="00C77144" w:rsidP="00C77144">
      <w:pPr>
        <w:rPr>
          <w:noProof/>
          <w:lang w:val="en-US" w:eastAsia="zh-CN"/>
        </w:rPr>
      </w:pPr>
    </w:p>
    <w:p w14:paraId="6E27EDF8" w14:textId="77777777" w:rsidR="00BC04E1" w:rsidRPr="006B5418" w:rsidRDefault="00BC04E1" w:rsidP="00BC0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E14758" w14:textId="77777777" w:rsidR="00BC04E1" w:rsidRPr="00AA2E9E" w:rsidRDefault="00BC04E1" w:rsidP="00BC04E1">
      <w:pPr>
        <w:rPr>
          <w:lang w:eastAsia="zh-TW"/>
        </w:rPr>
      </w:pPr>
    </w:p>
    <w:p w14:paraId="6CE6B6B8" w14:textId="77777777" w:rsidR="00C77144" w:rsidRPr="00C77144" w:rsidRDefault="00C77144">
      <w:pPr>
        <w:rPr>
          <w:noProof/>
        </w:rPr>
      </w:pPr>
    </w:p>
    <w:sectPr w:rsidR="00C77144" w:rsidRPr="00C771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8B2D2" w14:textId="77777777" w:rsidR="00B930B8" w:rsidRDefault="00B930B8">
      <w:r>
        <w:separator/>
      </w:r>
    </w:p>
  </w:endnote>
  <w:endnote w:type="continuationSeparator" w:id="0">
    <w:p w14:paraId="0BE317AF" w14:textId="77777777" w:rsidR="00B930B8" w:rsidRDefault="00B9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044F0" w14:textId="77777777" w:rsidR="00B930B8" w:rsidRDefault="00B930B8">
      <w:r>
        <w:separator/>
      </w:r>
    </w:p>
  </w:footnote>
  <w:footnote w:type="continuationSeparator" w:id="0">
    <w:p w14:paraId="385F6B56" w14:textId="77777777" w:rsidR="00B930B8" w:rsidRDefault="00B93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FE"/>
    <w:rsid w:val="000A6394"/>
    <w:rsid w:val="000B0779"/>
    <w:rsid w:val="000B7FED"/>
    <w:rsid w:val="000C038A"/>
    <w:rsid w:val="000C12A1"/>
    <w:rsid w:val="000C6598"/>
    <w:rsid w:val="000D2C1A"/>
    <w:rsid w:val="000D44B3"/>
    <w:rsid w:val="00145D43"/>
    <w:rsid w:val="00155BE5"/>
    <w:rsid w:val="0017659D"/>
    <w:rsid w:val="00192C46"/>
    <w:rsid w:val="001A08B3"/>
    <w:rsid w:val="001A7B60"/>
    <w:rsid w:val="001B52F0"/>
    <w:rsid w:val="001B7A65"/>
    <w:rsid w:val="001E41F3"/>
    <w:rsid w:val="001E5F46"/>
    <w:rsid w:val="0026004D"/>
    <w:rsid w:val="002613B5"/>
    <w:rsid w:val="002640DD"/>
    <w:rsid w:val="00275D12"/>
    <w:rsid w:val="00284FEB"/>
    <w:rsid w:val="002860C4"/>
    <w:rsid w:val="002B5741"/>
    <w:rsid w:val="002E472E"/>
    <w:rsid w:val="002F282A"/>
    <w:rsid w:val="002F4425"/>
    <w:rsid w:val="00305409"/>
    <w:rsid w:val="00355419"/>
    <w:rsid w:val="003609EF"/>
    <w:rsid w:val="0036231A"/>
    <w:rsid w:val="00374DD4"/>
    <w:rsid w:val="00384B3B"/>
    <w:rsid w:val="003C5FBB"/>
    <w:rsid w:val="003E1A36"/>
    <w:rsid w:val="00410371"/>
    <w:rsid w:val="004242F1"/>
    <w:rsid w:val="004859D1"/>
    <w:rsid w:val="004B75B7"/>
    <w:rsid w:val="004C7B2C"/>
    <w:rsid w:val="005141D9"/>
    <w:rsid w:val="0051580D"/>
    <w:rsid w:val="00534B7E"/>
    <w:rsid w:val="00547111"/>
    <w:rsid w:val="005820A4"/>
    <w:rsid w:val="00592D74"/>
    <w:rsid w:val="005D7B3B"/>
    <w:rsid w:val="005E2C44"/>
    <w:rsid w:val="006038D6"/>
    <w:rsid w:val="00604141"/>
    <w:rsid w:val="00605314"/>
    <w:rsid w:val="00612DA0"/>
    <w:rsid w:val="00621188"/>
    <w:rsid w:val="006257ED"/>
    <w:rsid w:val="006309AE"/>
    <w:rsid w:val="0063263F"/>
    <w:rsid w:val="00652256"/>
    <w:rsid w:val="00653DE4"/>
    <w:rsid w:val="0066178C"/>
    <w:rsid w:val="00665C47"/>
    <w:rsid w:val="00695808"/>
    <w:rsid w:val="006B46FB"/>
    <w:rsid w:val="006B6B88"/>
    <w:rsid w:val="006E21FB"/>
    <w:rsid w:val="006E6E8B"/>
    <w:rsid w:val="006F7EDC"/>
    <w:rsid w:val="00735C9B"/>
    <w:rsid w:val="00736162"/>
    <w:rsid w:val="00792342"/>
    <w:rsid w:val="007977A8"/>
    <w:rsid w:val="007B01E1"/>
    <w:rsid w:val="007B512A"/>
    <w:rsid w:val="007C2097"/>
    <w:rsid w:val="007D6A07"/>
    <w:rsid w:val="007E2EB8"/>
    <w:rsid w:val="007E4BAB"/>
    <w:rsid w:val="007F7259"/>
    <w:rsid w:val="008040A8"/>
    <w:rsid w:val="008279FA"/>
    <w:rsid w:val="008438EE"/>
    <w:rsid w:val="008626E7"/>
    <w:rsid w:val="00870EE7"/>
    <w:rsid w:val="008863B9"/>
    <w:rsid w:val="008A45A6"/>
    <w:rsid w:val="008D3CCC"/>
    <w:rsid w:val="008F3789"/>
    <w:rsid w:val="008F686C"/>
    <w:rsid w:val="009148DE"/>
    <w:rsid w:val="00922D90"/>
    <w:rsid w:val="00936B68"/>
    <w:rsid w:val="00941E30"/>
    <w:rsid w:val="00965C88"/>
    <w:rsid w:val="009777D9"/>
    <w:rsid w:val="00982DAA"/>
    <w:rsid w:val="00991B88"/>
    <w:rsid w:val="009A5753"/>
    <w:rsid w:val="009A579D"/>
    <w:rsid w:val="009E3297"/>
    <w:rsid w:val="009F734F"/>
    <w:rsid w:val="00A17B78"/>
    <w:rsid w:val="00A246B6"/>
    <w:rsid w:val="00A47E70"/>
    <w:rsid w:val="00A50CF0"/>
    <w:rsid w:val="00A7671C"/>
    <w:rsid w:val="00A94C7D"/>
    <w:rsid w:val="00AA2CBC"/>
    <w:rsid w:val="00AC5820"/>
    <w:rsid w:val="00AD1CD8"/>
    <w:rsid w:val="00B258BB"/>
    <w:rsid w:val="00B46242"/>
    <w:rsid w:val="00B67B97"/>
    <w:rsid w:val="00B7103C"/>
    <w:rsid w:val="00B930B8"/>
    <w:rsid w:val="00B968C8"/>
    <w:rsid w:val="00BA3EC5"/>
    <w:rsid w:val="00BA51D9"/>
    <w:rsid w:val="00BB5DFC"/>
    <w:rsid w:val="00BC04E1"/>
    <w:rsid w:val="00BD279D"/>
    <w:rsid w:val="00BD6BB8"/>
    <w:rsid w:val="00C66BA2"/>
    <w:rsid w:val="00C77144"/>
    <w:rsid w:val="00C870F6"/>
    <w:rsid w:val="00C95985"/>
    <w:rsid w:val="00CC5026"/>
    <w:rsid w:val="00CC68D0"/>
    <w:rsid w:val="00D03F9A"/>
    <w:rsid w:val="00D06D51"/>
    <w:rsid w:val="00D24991"/>
    <w:rsid w:val="00D50255"/>
    <w:rsid w:val="00D66520"/>
    <w:rsid w:val="00D84AE9"/>
    <w:rsid w:val="00DE34CF"/>
    <w:rsid w:val="00E13F3D"/>
    <w:rsid w:val="00E2371F"/>
    <w:rsid w:val="00E25064"/>
    <w:rsid w:val="00E34898"/>
    <w:rsid w:val="00EB09B7"/>
    <w:rsid w:val="00ED6BAF"/>
    <w:rsid w:val="00EE7D7C"/>
    <w:rsid w:val="00F128A3"/>
    <w:rsid w:val="00F25D98"/>
    <w:rsid w:val="00F300FB"/>
    <w:rsid w:val="00F61657"/>
    <w:rsid w:val="00F71A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D6BAF"/>
    <w:rPr>
      <w:rFonts w:ascii="Times New Roman" w:hAnsi="Times New Roman"/>
      <w:lang w:val="en-GB" w:eastAsia="en-US"/>
    </w:rPr>
  </w:style>
  <w:style w:type="character" w:customStyle="1" w:styleId="B2Char">
    <w:name w:val="B2 Char"/>
    <w:link w:val="B2"/>
    <w:qFormat/>
    <w:rsid w:val="00ED6BAF"/>
    <w:rPr>
      <w:rFonts w:ascii="Times New Roman" w:hAnsi="Times New Roman"/>
      <w:lang w:val="en-GB" w:eastAsia="en-US"/>
    </w:rPr>
  </w:style>
  <w:style w:type="character" w:styleId="Strong">
    <w:name w:val="Strong"/>
    <w:basedOn w:val="DefaultParagraphFont"/>
    <w:uiPriority w:val="22"/>
    <w:qFormat/>
    <w:rsid w:val="00965C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7C2A4-C58A-4C87-963D-C03075BD8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16</cp:revision>
  <cp:lastPrinted>1900-01-01T00:00:00Z</cp:lastPrinted>
  <dcterms:created xsi:type="dcterms:W3CDTF">2022-11-06T03:23:00Z</dcterms:created>
  <dcterms:modified xsi:type="dcterms:W3CDTF">2022-11-07T11:53:00Z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